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18E9417C"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r>
          <w:rPr>
            <w:b/>
            <w:noProof/>
            <w:sz w:val="24"/>
          </w:rPr>
          <w:t>5</w:t>
        </w:r>
      </w:fldSimple>
      <w:r w:rsidRPr="00512529">
        <w:rPr>
          <w:b/>
          <w:i/>
          <w:noProof/>
          <w:sz w:val="28"/>
        </w:rPr>
        <w:tab/>
      </w:r>
      <w:r>
        <w:rPr>
          <w:b/>
          <w:i/>
          <w:noProof/>
          <w:sz w:val="28"/>
        </w:rPr>
        <w:t>S2-240</w:t>
      </w:r>
      <w:r w:rsidR="00CE1C88">
        <w:rPr>
          <w:b/>
          <w:i/>
          <w:noProof/>
          <w:sz w:val="28"/>
        </w:rPr>
        <w:t>9998</w:t>
      </w:r>
    </w:p>
    <w:p w14:paraId="67520C5A" w14:textId="77777777" w:rsidR="006C74B5" w:rsidRDefault="00000000" w:rsidP="006C74B5">
      <w:pPr>
        <w:pStyle w:val="CRCoverPage"/>
        <w:outlineLvl w:val="0"/>
        <w:rPr>
          <w:b/>
          <w:noProof/>
          <w:sz w:val="24"/>
        </w:rPr>
      </w:pPr>
      <w:fldSimple w:instr=" DOCPROPERTY  Location  \* MERGEFORMAT ">
        <w:r w:rsidR="006C74B5" w:rsidRPr="004072BC">
          <w:rPr>
            <w:b/>
            <w:noProof/>
            <w:sz w:val="24"/>
          </w:rPr>
          <w:t>Hyderabad, I</w:t>
        </w:r>
        <w:r w:rsidR="006C74B5">
          <w:rPr>
            <w:b/>
            <w:noProof/>
            <w:sz w:val="24"/>
          </w:rPr>
          <w:t>ndia</w:t>
        </w:r>
      </w:fldSimple>
      <w:r w:rsidR="006C74B5" w:rsidRPr="00512529">
        <w:rPr>
          <w:b/>
          <w:noProof/>
          <w:sz w:val="24"/>
        </w:rPr>
        <w:t>,</w:t>
      </w:r>
      <w:fldSimple w:instr=" DOCPROPERTY  StartDate  \* MERGEFORMAT ">
        <w:r w:rsidR="006C74B5" w:rsidRPr="00512529">
          <w:rPr>
            <w:b/>
            <w:noProof/>
            <w:sz w:val="24"/>
          </w:rPr>
          <w:t xml:space="preserve"> </w:t>
        </w:r>
        <w:r w:rsidR="006C74B5">
          <w:rPr>
            <w:b/>
            <w:noProof/>
            <w:sz w:val="24"/>
          </w:rPr>
          <w:t>October 14-1</w:t>
        </w:r>
      </w:fldSimple>
      <w:r w:rsidR="006C74B5">
        <w:rPr>
          <w:b/>
          <w:noProof/>
          <w:sz w:val="24"/>
        </w:rPr>
        <w:t>8</w:t>
      </w:r>
      <w:r w:rsidR="006C74B5" w:rsidRPr="00512529">
        <w:rPr>
          <w:b/>
          <w:noProof/>
          <w:sz w:val="24"/>
        </w:rPr>
        <w:t xml:space="preserve">, </w:t>
      </w:r>
      <w:fldSimple w:instr=" DOCPROPERTY  EndDate  \* MERGEFORMAT ">
        <w:r w:rsidR="006C74B5" w:rsidRPr="0051252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53CA6"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105E4" w:rsidR="001E41F3" w:rsidRPr="00410371" w:rsidRDefault="000A13EB" w:rsidP="00117BB3">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163C8" w:rsidR="001E41F3" w:rsidRPr="00410371" w:rsidRDefault="00000000">
            <w:pPr>
              <w:pStyle w:val="CRCoverPage"/>
              <w:spacing w:after="0"/>
              <w:jc w:val="center"/>
              <w:rPr>
                <w:noProof/>
                <w:sz w:val="28"/>
              </w:rPr>
            </w:pPr>
            <w:fldSimple w:instr=" DOCPROPERTY  Version  \* MERGEFORMAT ">
              <w:r w:rsidR="00704FDC" w:rsidRPr="000E4931">
                <w:rPr>
                  <w:b/>
                  <w:noProof/>
                  <w:sz w:val="28"/>
                </w:rPr>
                <w:t>1</w:t>
              </w:r>
              <w:r w:rsidR="00BB1D8F" w:rsidRPr="000E4931">
                <w:rPr>
                  <w:b/>
                  <w:noProof/>
                  <w:sz w:val="28"/>
                </w:rPr>
                <w:t>9</w:t>
              </w:r>
              <w:r w:rsidR="0039031C" w:rsidRPr="000E4931">
                <w:rPr>
                  <w:b/>
                  <w:noProof/>
                  <w:sz w:val="28"/>
                </w:rPr>
                <w:t>.</w:t>
              </w:r>
              <w:r w:rsidR="0018560F" w:rsidRPr="000E4931">
                <w:rPr>
                  <w:b/>
                  <w:noProof/>
                  <w:sz w:val="28"/>
                </w:rPr>
                <w:t>0</w:t>
              </w:r>
              <w:r w:rsidR="00791BFC" w:rsidRPr="000E4931">
                <w:rPr>
                  <w:b/>
                  <w:noProof/>
                  <w:sz w:val="28"/>
                </w:rPr>
                <w:t>.</w:t>
              </w:r>
              <w:r w:rsidR="005C3CD0" w:rsidRPr="000E49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F223A" w:rsidR="001E41F3" w:rsidRPr="00345EEB" w:rsidRDefault="00B7533D" w:rsidP="00345EEB">
            <w:pPr>
              <w:pStyle w:val="CRCoverPage"/>
              <w:spacing w:after="0"/>
              <w:ind w:left="100"/>
              <w:rPr>
                <w:rFonts w:cs="Arial"/>
              </w:rPr>
            </w:pPr>
            <w:r>
              <w:t>Updates to</w:t>
            </w:r>
            <w:r w:rsidR="002F0C83">
              <w:t xml:space="preserve"> Network-Based/Assisted DAA</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68A5F" w:rsidR="001E41F3" w:rsidRDefault="00000000">
            <w:pPr>
              <w:pStyle w:val="CRCoverPage"/>
              <w:spacing w:after="0"/>
              <w:ind w:left="100"/>
              <w:rPr>
                <w:noProof/>
              </w:rPr>
            </w:pPr>
            <w:fldSimple w:instr=" DOCPROPERTY  RelatedWis  \* MERGEFORMAT ">
              <w:r w:rsidR="0018560F">
                <w:rPr>
                  <w:noProof/>
                </w:rPr>
                <w:t>UAS</w:t>
              </w:r>
              <w:r w:rsidR="007622BA">
                <w:rPr>
                  <w:noProof/>
                </w:rPr>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BE06F"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CC5ABE">
                <w:rPr>
                  <w:noProof/>
                </w:rPr>
                <w:t>0</w:t>
              </w:r>
              <w:r w:rsidR="006A2B6F">
                <w:rPr>
                  <w:noProof/>
                </w:rPr>
                <w:t>9</w:t>
              </w:r>
              <w:r w:rsidR="005B4877" w:rsidRPr="0053648B">
                <w:rPr>
                  <w:noProof/>
                </w:rPr>
                <w:t>-</w:t>
              </w:r>
              <w:r w:rsidR="006A2B6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DA93DC7" w:rsidR="001E41F3" w:rsidRPr="00923369" w:rsidRDefault="00D015D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D10D8" w14:textId="5DF9880B" w:rsidR="00347695" w:rsidRDefault="002F0C83" w:rsidP="008A6E53">
            <w:pPr>
              <w:pStyle w:val="CRCoverPage"/>
              <w:spacing w:after="0"/>
              <w:ind w:left="102"/>
              <w:rPr>
                <w:noProof/>
              </w:rPr>
            </w:pPr>
            <w:r>
              <w:rPr>
                <w:noProof/>
              </w:rPr>
              <w:t>There is an EN in</w:t>
            </w:r>
            <w:r w:rsidR="002A54E2">
              <w:rPr>
                <w:rFonts w:eastAsia="SimSun"/>
                <w:lang w:eastAsia="zh-CN"/>
              </w:rPr>
              <w:t xml:space="preserve"> TS 23.</w:t>
            </w:r>
            <w:r>
              <w:rPr>
                <w:rFonts w:eastAsia="SimSun"/>
                <w:lang w:eastAsia="zh-CN"/>
              </w:rPr>
              <w:t xml:space="preserve">256 </w:t>
            </w:r>
            <w:r w:rsidR="003645F5">
              <w:rPr>
                <w:rFonts w:eastAsia="SimSun"/>
                <w:lang w:eastAsia="zh-CN"/>
              </w:rPr>
              <w:t xml:space="preserve">in the </w:t>
            </w:r>
            <w:r w:rsidR="003645F5">
              <w:t>procedure for UAV Triggered Network-assisted DAA</w:t>
            </w:r>
            <w:r>
              <w:rPr>
                <w:noProof/>
              </w:rPr>
              <w:t>:</w:t>
            </w:r>
          </w:p>
          <w:p w14:paraId="4057C936" w14:textId="619D2829" w:rsidR="002F0C83" w:rsidRPr="006C08AC" w:rsidRDefault="002F0C83" w:rsidP="006C08AC">
            <w:pPr>
              <w:pStyle w:val="EditorsNote"/>
            </w:pPr>
            <w:r w:rsidRPr="006C08AC">
              <w:t>Editor's note:</w:t>
            </w:r>
            <w:r w:rsidRPr="006C08AC">
              <w:tab/>
              <w:t>If both step 3 and step 4 to step 6 happen, it is FFS how to reduce possible positioning signalling to same UEs</w:t>
            </w:r>
          </w:p>
          <w:p w14:paraId="7C1D7B47" w14:textId="53BE980D" w:rsidR="00C73ACE" w:rsidRDefault="00C73ACE" w:rsidP="00C73ACE">
            <w:pPr>
              <w:pStyle w:val="CRCoverPage"/>
              <w:spacing w:after="0"/>
              <w:ind w:left="102"/>
              <w:rPr>
                <w:noProof/>
              </w:rPr>
            </w:pPr>
            <w:r>
              <w:rPr>
                <w:noProof/>
              </w:rPr>
              <w:t>T</w:t>
            </w:r>
            <w:r w:rsidR="000C3350">
              <w:rPr>
                <w:noProof/>
              </w:rPr>
              <w:t xml:space="preserve">he same issus exist in the </w:t>
            </w:r>
            <w:r w:rsidR="000C3350">
              <w:t>U</w:t>
            </w:r>
            <w:r>
              <w:t>SS</w:t>
            </w:r>
            <w:r w:rsidR="000C3350">
              <w:t xml:space="preserve"> Triggered Network-assisted DAA</w:t>
            </w:r>
            <w:r w:rsidR="000C3350">
              <w:rPr>
                <w:noProof/>
              </w:rPr>
              <w:t xml:space="preserve"> </w:t>
            </w:r>
            <w:r>
              <w:rPr>
                <w:noProof/>
              </w:rPr>
              <w:t>procedure. In addition, there are errors</w:t>
            </w:r>
            <w:r w:rsidR="003645F5">
              <w:rPr>
                <w:noProof/>
              </w:rPr>
              <w:t xml:space="preserve"> in the </w:t>
            </w:r>
            <w:r w:rsidR="003645F5">
              <w:t>Network-Based/Assisted DAA procedures.</w:t>
            </w:r>
          </w:p>
          <w:p w14:paraId="2E8587FC" w14:textId="77777777" w:rsidR="00C73ACE" w:rsidRDefault="00C73ACE" w:rsidP="00C73ACE">
            <w:pPr>
              <w:pStyle w:val="CRCoverPage"/>
              <w:spacing w:after="0"/>
              <w:ind w:left="102"/>
              <w:rPr>
                <w:noProof/>
              </w:rPr>
            </w:pPr>
          </w:p>
          <w:p w14:paraId="708AA7DE" w14:textId="573DE23F" w:rsidR="008A6E53" w:rsidRDefault="00E448C4" w:rsidP="008A6E53">
            <w:pPr>
              <w:pStyle w:val="CRCoverPage"/>
              <w:spacing w:after="0"/>
              <w:ind w:left="102"/>
              <w:rPr>
                <w:noProof/>
              </w:rPr>
            </w:pPr>
            <w:r>
              <w:rPr>
                <w:noProof/>
              </w:rPr>
              <w:t>This paper proposes to address the EN</w:t>
            </w:r>
            <w:r w:rsidR="003645F5">
              <w:rPr>
                <w:noProof/>
              </w:rPr>
              <w:t xml:space="preserve"> and correct the errors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261EB" w14:textId="77777777" w:rsidR="008A6E53" w:rsidRDefault="008A6E53" w:rsidP="000A006C">
            <w:pPr>
              <w:pStyle w:val="CRCoverPage"/>
              <w:spacing w:after="0"/>
              <w:ind w:left="102"/>
              <w:rPr>
                <w:noProof/>
              </w:rPr>
            </w:pPr>
            <w:r>
              <w:rPr>
                <w:noProof/>
              </w:rPr>
              <w:t>The changes include:</w:t>
            </w:r>
          </w:p>
          <w:p w14:paraId="0AEA47EB" w14:textId="34C603F4" w:rsidR="0003753F" w:rsidRDefault="0082513E" w:rsidP="00576F91">
            <w:pPr>
              <w:pStyle w:val="CRCoverPage"/>
              <w:numPr>
                <w:ilvl w:val="0"/>
                <w:numId w:val="5"/>
              </w:numPr>
              <w:spacing w:after="0"/>
              <w:rPr>
                <w:noProof/>
              </w:rPr>
            </w:pPr>
            <w:r>
              <w:rPr>
                <w:noProof/>
              </w:rPr>
              <w:t>A</w:t>
            </w:r>
            <w:r w:rsidR="00F0260E">
              <w:rPr>
                <w:noProof/>
              </w:rPr>
              <w:t xml:space="preserve">dded description </w:t>
            </w:r>
            <w:r w:rsidR="00B462F0">
              <w:rPr>
                <w:noProof/>
              </w:rPr>
              <w:t xml:space="preserve">about </w:t>
            </w:r>
            <w:r w:rsidR="009E1697">
              <w:rPr>
                <w:noProof/>
              </w:rPr>
              <w:t>use of</w:t>
            </w:r>
            <w:r w:rsidR="00B462F0">
              <w:rPr>
                <w:noProof/>
              </w:rPr>
              <w:t xml:space="preserve"> </w:t>
            </w:r>
            <w:r w:rsidR="00B462F0" w:rsidRPr="00B462F0">
              <w:rPr>
                <w:noProof/>
              </w:rPr>
              <w:t>previously obtained location estimate of the target U</w:t>
            </w:r>
            <w:r w:rsidR="00B462F0">
              <w:rPr>
                <w:noProof/>
              </w:rPr>
              <w:t>E</w:t>
            </w:r>
            <w:r w:rsidR="009E1697">
              <w:rPr>
                <w:noProof/>
              </w:rPr>
              <w:t xml:space="preserve"> at GMLC for NWDAF analytic</w:t>
            </w:r>
            <w:r>
              <w:rPr>
                <w:noProof/>
              </w:rPr>
              <w:t xml:space="preserve">s to the procedures </w:t>
            </w:r>
            <w:r>
              <w:t xml:space="preserve">for UAV </w:t>
            </w:r>
            <w:r w:rsidR="005A6021">
              <w:t>t</w:t>
            </w:r>
            <w:r>
              <w:t xml:space="preserve">riggered </w:t>
            </w:r>
            <w:r w:rsidR="005A6021">
              <w:t xml:space="preserve">and USS triggered </w:t>
            </w:r>
            <w:r>
              <w:t>Network-assisted DAA</w:t>
            </w:r>
            <w:r w:rsidR="00B462F0">
              <w:t>,</w:t>
            </w:r>
            <w:r w:rsidR="00B462F0">
              <w:rPr>
                <w:noProof/>
              </w:rPr>
              <w:t xml:space="preserve"> </w:t>
            </w:r>
            <w:r w:rsidR="009E1697">
              <w:rPr>
                <w:noProof/>
              </w:rPr>
              <w:t xml:space="preserve">and </w:t>
            </w:r>
            <w:r w:rsidR="009B47DA">
              <w:rPr>
                <w:noProof/>
              </w:rPr>
              <w:t>removed the EN.</w:t>
            </w:r>
          </w:p>
          <w:p w14:paraId="31C656EC" w14:textId="1A32B7E0" w:rsidR="003645F5" w:rsidRDefault="003645F5" w:rsidP="00576F91">
            <w:pPr>
              <w:pStyle w:val="CRCoverPage"/>
              <w:numPr>
                <w:ilvl w:val="0"/>
                <w:numId w:val="5"/>
              </w:numPr>
              <w:spacing w:after="0"/>
              <w:rPr>
                <w:noProof/>
              </w:rPr>
            </w:pPr>
            <w:r>
              <w:rPr>
                <w:noProof/>
              </w:rPr>
              <w:t xml:space="preserve">Corrected errors in the </w:t>
            </w:r>
            <w:r w:rsidR="0082513E">
              <w:rPr>
                <w:noProof/>
              </w:rPr>
              <w:t xml:space="preserve">figures and </w:t>
            </w:r>
            <w:r>
              <w:rPr>
                <w:noProof/>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CAE95" w:rsidR="001E41F3" w:rsidRDefault="00E448C4" w:rsidP="00E92CCD">
            <w:pPr>
              <w:pStyle w:val="CRCoverPage"/>
              <w:spacing w:after="0"/>
              <w:ind w:left="100"/>
              <w:rPr>
                <w:noProof/>
              </w:rPr>
            </w:pPr>
            <w:r>
              <w:rPr>
                <w:noProof/>
              </w:rPr>
              <w:t>There is EN not addressed</w:t>
            </w:r>
            <w:r w:rsidR="003645F5">
              <w:rPr>
                <w:noProof/>
              </w:rPr>
              <w:t>, errors exist,</w:t>
            </w:r>
            <w:r>
              <w:rPr>
                <w:noProof/>
              </w:rPr>
              <w:t xml:space="preserve"> and the specification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1A3AC" w:rsidR="001E41F3" w:rsidRPr="009E1875" w:rsidRDefault="00E448C4">
            <w:pPr>
              <w:pStyle w:val="CRCoverPage"/>
              <w:spacing w:after="0"/>
              <w:ind w:left="100"/>
              <w:rPr>
                <w:noProof/>
              </w:rPr>
            </w:pPr>
            <w:r>
              <w:rPr>
                <w:noProof/>
              </w:rPr>
              <w:t>5.14.2, 5.14.3, 5.14.4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bookmarkStart w:id="1" w:name="_Toc145939732"/>
      <w:bookmarkStart w:id="2" w:name="_Toc138309042"/>
      <w:bookmarkStart w:id="3" w:name="_Toc138309495"/>
      <w:bookmarkStart w:id="4" w:name="_Toc131516834"/>
    </w:p>
    <w:p w14:paraId="0E68FB03" w14:textId="77777777" w:rsidR="009234DD" w:rsidRDefault="009234DD" w:rsidP="009234DD">
      <w:pPr>
        <w:pStyle w:val="Heading3"/>
      </w:pPr>
      <w:r>
        <w:lastRenderedPageBreak/>
        <w:t>5.14.2</w:t>
      </w:r>
      <w:r>
        <w:tab/>
        <w:t>Procedure for UAV Triggered Network-assisted DAA</w:t>
      </w:r>
    </w:p>
    <w:p w14:paraId="0C6693A1" w14:textId="44D017B8" w:rsidR="003772DF" w:rsidRDefault="009B32A1" w:rsidP="00CD3E63">
      <w:pPr>
        <w:pStyle w:val="TH"/>
        <w:rPr>
          <w:ins w:id="5" w:author="Ericsson" w:date="2024-10-01T12:45:00Z"/>
        </w:rPr>
      </w:pPr>
      <w:del w:id="6" w:author="Ericsson" w:date="2024-10-01T12:45:00Z">
        <w:r w:rsidRPr="003B31A5" w:rsidDel="00425227">
          <w:object w:dxaOrig="14021" w:dyaOrig="10681" w14:anchorId="09B77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5pt" o:ole="">
              <v:imagedata r:id="rId16" o:title=""/>
            </v:shape>
            <o:OLEObject Type="Embed" ProgID="Visio.Drawing.15" ShapeID="_x0000_i1025" DrawAspect="Content" ObjectID="_1789557822" r:id="rId17"/>
          </w:object>
        </w:r>
      </w:del>
    </w:p>
    <w:p w14:paraId="3E44543F" w14:textId="1CB10F15" w:rsidR="00F748E9" w:rsidRDefault="001E521A" w:rsidP="00425227">
      <w:pPr>
        <w:pStyle w:val="TH"/>
      </w:pPr>
      <w:ins w:id="7" w:author="Ericsson" w:date="2024-10-01T12:45:00Z">
        <w:r w:rsidRPr="003B31A5">
          <w:object w:dxaOrig="14021" w:dyaOrig="10681" w14:anchorId="4B7B8647">
            <v:shape id="_x0000_i1026" type="#_x0000_t75" style="width:453pt;height:344.5pt" o:ole="">
              <v:imagedata r:id="rId18" o:title=""/>
            </v:shape>
            <o:OLEObject Type="Embed" ProgID="Visio.Drawing.15" ShapeID="_x0000_i1026" DrawAspect="Content" ObjectID="_1789557823" r:id="rId19"/>
          </w:object>
        </w:r>
      </w:ins>
      <w:r w:rsidR="00735C85">
        <w:fldChar w:fldCharType="begin"/>
      </w:r>
      <w:r w:rsidR="00000000">
        <w:fldChar w:fldCharType="separate"/>
      </w:r>
      <w:r w:rsidR="00735C85">
        <w:fldChar w:fldCharType="end"/>
      </w:r>
    </w:p>
    <w:p w14:paraId="7CB625E6" w14:textId="77777777" w:rsidR="009234DD" w:rsidRDefault="009234DD" w:rsidP="009234DD">
      <w:pPr>
        <w:pStyle w:val="TF"/>
      </w:pPr>
      <w:r>
        <w:t>Figure 5.14.2-1: Procedure for UAV/UAV-C Triggered Network-assisted DAA</w:t>
      </w:r>
    </w:p>
    <w:p w14:paraId="72D8F172" w14:textId="77777777" w:rsidR="009234DD" w:rsidRDefault="009234DD" w:rsidP="009234DD">
      <w:pPr>
        <w:pStyle w:val="B1"/>
      </w:pPr>
      <w:r>
        <w:t>1.</w:t>
      </w:r>
      <w:r>
        <w:tab/>
        <w:t>The UAV establishes a PDU Session for communication with the USS as described in clause 5.2.3.</w:t>
      </w:r>
    </w:p>
    <w:p w14:paraId="07B39D3A" w14:textId="77777777" w:rsidR="009234DD" w:rsidRDefault="009234DD" w:rsidP="009234DD">
      <w:pPr>
        <w:pStyle w:val="B1"/>
      </w:pPr>
      <w:r>
        <w:t>2.</w:t>
      </w:r>
      <w:r>
        <w:tab/>
        <w:t>The DAA service may be triggered by UAV(s). The UAV(s) (via its paired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10A36276" w14:textId="77777777" w:rsidR="009234DD" w:rsidRDefault="009234DD" w:rsidP="009234DD">
      <w:pPr>
        <w:pStyle w:val="NO"/>
      </w:pPr>
      <w:r>
        <w:t>NOTE 1:</w:t>
      </w:r>
      <w:r>
        <w:tab/>
        <w:t>The other content of DAA service information derived at USS is out of scope.</w:t>
      </w:r>
    </w:p>
    <w:p w14:paraId="6704F8AB" w14:textId="6E4E3C67" w:rsidR="009234DD" w:rsidRDefault="009234DD" w:rsidP="009234DD">
      <w:pPr>
        <w:pStyle w:val="B2"/>
      </w:pPr>
      <w:r>
        <w:t>3a.</w:t>
      </w:r>
      <w:r>
        <w:tab/>
        <w:t>The USS may request GMLC service via NEF for Ranging/Sidelink Positioning location results, i.e. the relative positioning between UAV UEs as described in clause 6.20.3 of TS 23.273 [8] for one notification, or clause 6.20.4 of TS 23.273 [8] for notifications (steps 1-20 for initiation monitoring, steps 21-31 for monitoring periodic).</w:t>
      </w:r>
    </w:p>
    <w:p w14:paraId="44C4B3FA" w14:textId="5E23E767" w:rsidR="009234DD" w:rsidRDefault="009234DD" w:rsidP="009234DD">
      <w:pPr>
        <w:pStyle w:val="B2"/>
      </w:pPr>
      <w:r>
        <w:t>3b.</w:t>
      </w:r>
      <w:r>
        <w:tab/>
        <w:t>USS as AF/LCS client may send the absolute positioning request to GMLC, including UAV UE1 ID (UE1 GPSI) and UAV UE2 ID (UE2 GPSI) as described in clauses 6.2</w:t>
      </w:r>
      <w:del w:id="8" w:author="Ericsson" w:date="2024-10-01T12:46:00Z">
        <w:r w:rsidDel="00861C61">
          <w:delText>.1</w:delText>
        </w:r>
      </w:del>
      <w:r>
        <w:t xml:space="preserve"> and 6.3.1. GMLC replies to USS of the absolute location of UAV 1 and UAV 2. USS calculates the relative positioning result based on the UAV UE1 absolute location and UAV UE2 absolute location.</w:t>
      </w:r>
    </w:p>
    <w:p w14:paraId="49396153" w14:textId="77777777" w:rsidR="009234DD" w:rsidRDefault="009234DD" w:rsidP="009234DD">
      <w:pPr>
        <w:pStyle w:val="NO"/>
      </w:pPr>
      <w:r>
        <w:t>NOTE 2:</w:t>
      </w:r>
      <w:r>
        <w:tab/>
        <w:t>USS can request same or different GMLC for the UAV1 and UAV 2 location, e.g. depending on which PLMN the UAV registers.</w:t>
      </w:r>
    </w:p>
    <w:p w14:paraId="39578F62" w14:textId="2CFEA832" w:rsidR="009234DD" w:rsidRDefault="009234DD" w:rsidP="009659CE">
      <w:pPr>
        <w:pStyle w:val="B1"/>
      </w:pPr>
      <w:r>
        <w:t>4.</w:t>
      </w:r>
      <w:r>
        <w:tab/>
        <w:t xml:space="preserve">The USS may subscribe or request notification on Relative Proximity predictions provided by NWDAF via NEF by invoking </w:t>
      </w:r>
      <w:proofErr w:type="spellStart"/>
      <w:r>
        <w:t>Nnef_AnalyticsExposure_Subscribe</w:t>
      </w:r>
      <w:proofErr w:type="spellEnd"/>
      <w:r>
        <w:t xml:space="preserve"> service operation as defined in clause 6.1.1.2 of TS 23.288 [20] or </w:t>
      </w:r>
      <w:proofErr w:type="spellStart"/>
      <w:r>
        <w:t>Nnef_AnalyticsExposure_Fetch</w:t>
      </w:r>
      <w:proofErr w:type="spellEnd"/>
      <w:r>
        <w:t xml:space="preserve"> service operation as defined in clause 6.1.2.2 of TS 23.288 [20]. The subscribe/request message include identifier of the UAV(s) (e.g. GPSI(s)). The other parameters included in the request are described in clause </w:t>
      </w:r>
      <w:del w:id="9" w:author="Ericsson" w:date="2024-10-01T12:46:00Z">
        <w:r w:rsidDel="001E521A">
          <w:delText>6.5.3.3</w:delText>
        </w:r>
      </w:del>
      <w:ins w:id="10" w:author="Ericsson" w:date="2024-10-01T12:46:00Z">
        <w:r w:rsidR="001E521A">
          <w:t>6.19 of TS 23.288 [20]</w:t>
        </w:r>
      </w:ins>
      <w:r>
        <w:t>.</w:t>
      </w:r>
    </w:p>
    <w:p w14:paraId="5E35C481" w14:textId="5A56D0E4" w:rsidR="003949DD" w:rsidRDefault="009234DD" w:rsidP="006B58EC">
      <w:pPr>
        <w:pStyle w:val="B1"/>
        <w:ind w:firstLine="0"/>
      </w:pPr>
      <w:r>
        <w:t>5.</w:t>
      </w:r>
      <w:r>
        <w:tab/>
        <w:t xml:space="preserve">After NEF receive the request from the USS, the NEF interacts with the NWDAF as described in the procedure in clause 6.19.4 of TS 23.288 [20]. The NEF maps the parameters in the request from the USS to </w:t>
      </w:r>
      <w:r>
        <w:lastRenderedPageBreak/>
        <w:t>information used by the 3GPP system.</w:t>
      </w:r>
      <w:ins w:id="11" w:author="Ericsson" w:date="2024-10-01T12:44:00Z">
        <w:r w:rsidR="00E5220C">
          <w:t xml:space="preserve"> </w:t>
        </w:r>
      </w:ins>
      <w:ins w:id="12" w:author="Ericsson" w:date="2024-10-04T10:51:00Z">
        <w:r w:rsidR="006B58EC">
          <w:t xml:space="preserve">The NWDAF interacts with GMLC for UE position. </w:t>
        </w:r>
        <w:r w:rsidR="006B58EC">
          <w:rPr>
            <w:rStyle w:val="ui-provider"/>
          </w:rPr>
          <w:t>If the requested type of location is</w:t>
        </w:r>
        <w:r w:rsidR="006B58EC">
          <w:t xml:space="preserve"> </w:t>
        </w:r>
        <w:r w:rsidR="006B58EC">
          <w:rPr>
            <w:rStyle w:val="ui-provider"/>
          </w:rPr>
          <w:t>"current or last known location" and the requested maximum age of location information is available, the GMLC verifies whether it stored the previously obtained location estimate of the target UE. If the previously obtained location estimates of the target UE exist and meets the age of location requirement, the GMLC sends it to the NWDAF; if it does not exist, the GMLC sends provide positioning request to AMF to determine current location for the target UE and sends it to the NWDAF. </w:t>
        </w:r>
      </w:ins>
    </w:p>
    <w:p w14:paraId="6687640E" w14:textId="4A09FFD0" w:rsidR="009234DD" w:rsidDel="00D26066" w:rsidRDefault="009234DD" w:rsidP="009234DD">
      <w:pPr>
        <w:pStyle w:val="EditorsNote"/>
        <w:rPr>
          <w:del w:id="13" w:author="Ericsson" w:date="2024-09-18T12:03:00Z"/>
        </w:rPr>
      </w:pPr>
      <w:del w:id="14" w:author="Ericsson" w:date="2024-09-18T12:03:00Z">
        <w:r w:rsidDel="00D26066">
          <w:delText>Editor's note:</w:delText>
        </w:r>
        <w:r w:rsidDel="00D26066">
          <w:tab/>
          <w:delText>If both step 3 and step 4 to step 6 happen, it is FFS how to reduce possible positioning signalling to same UEs.</w:delText>
        </w:r>
      </w:del>
    </w:p>
    <w:p w14:paraId="73166558" w14:textId="34E86A4F" w:rsidR="009234DD" w:rsidRDefault="009234DD" w:rsidP="009234DD">
      <w:pPr>
        <w:pStyle w:val="B1"/>
      </w:pPr>
      <w:r>
        <w:t>6.</w:t>
      </w:r>
      <w:r>
        <w:tab/>
        <w:t xml:space="preserve">If the NEF receives the response from the NWDAF, the NEF notifies the USS with the Relative Proximity predictions by invoking </w:t>
      </w:r>
      <w:proofErr w:type="spellStart"/>
      <w:r>
        <w:t>Nnef_AnalyticsExposure_Notify</w:t>
      </w:r>
      <w:proofErr w:type="spellEnd"/>
      <w:r>
        <w:t xml:space="preserve"> service operation for a Subscribe-Notify model as defined in clause 6.1.1.2 of TS 23.288 [20] or </w:t>
      </w:r>
      <w:proofErr w:type="spellStart"/>
      <w:r>
        <w:t>Nnef_AnalyticsExposure_Fetch</w:t>
      </w:r>
      <w:proofErr w:type="spellEnd"/>
      <w:r>
        <w:t xml:space="preserve"> service operation for a Request-Response model as defined in clause 6.1.2.2 of TS 23.288 [20].</w:t>
      </w:r>
    </w:p>
    <w:p w14:paraId="3D3ACF44" w14:textId="77777777" w:rsidR="009234DD" w:rsidRDefault="009234DD" w:rsidP="009234DD">
      <w:pPr>
        <w:pStyle w:val="B1"/>
      </w:pPr>
      <w:r>
        <w:t>7.</w:t>
      </w:r>
      <w: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142E2591" w14:textId="77777777" w:rsidR="009234DD" w:rsidRDefault="009234DD" w:rsidP="009234DD">
      <w:pPr>
        <w:pStyle w:val="B1"/>
      </w:pPr>
      <w:r>
        <w:tab/>
        <w:t>USS may be replaced by TPAE.</w:t>
      </w:r>
    </w:p>
    <w:p w14:paraId="4963F88D" w14:textId="77777777" w:rsidR="009234DD" w:rsidRDefault="009234DD" w:rsidP="009234DD">
      <w:pPr>
        <w:pStyle w:val="B1"/>
      </w:pPr>
      <w:r>
        <w:t>8.</w:t>
      </w:r>
      <w: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1B432100" w14:textId="77777777" w:rsidR="009234DD" w:rsidRDefault="009234DD" w:rsidP="009234DD">
      <w:pPr>
        <w:pStyle w:val="B1"/>
      </w:pPr>
      <w:r>
        <w:t>9.</w:t>
      </w:r>
      <w:r>
        <w:tab/>
        <w:t>UAVs performs operations to avoid collision.</w:t>
      </w:r>
    </w:p>
    <w:p w14:paraId="7955C66D" w14:textId="77777777" w:rsidR="009234DD" w:rsidRDefault="009234DD" w:rsidP="009234DD">
      <w:pPr>
        <w:pStyle w:val="B2"/>
      </w:pPr>
      <w:r>
        <w:t>9a.</w:t>
      </w:r>
      <w: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6AAA4419" w14:textId="77777777" w:rsidR="009234DD" w:rsidRDefault="009234DD" w:rsidP="009234DD">
      <w:pPr>
        <w:pStyle w:val="B2"/>
      </w:pPr>
      <w:r>
        <w:t>9b.</w:t>
      </w:r>
      <w:r>
        <w:tab/>
        <w:t>If only one of the two UAVs which may collision (e.g. UAV 1) been informed by its paired UAV-C, the UAV 1 triggers conflict resolution procedure with UAV 2 as described in steps 4-7 in clause 5.6.1.</w:t>
      </w:r>
    </w:p>
    <w:p w14:paraId="56DF9863" w14:textId="77777777" w:rsidR="00B7533D" w:rsidRDefault="00B7533D" w:rsidP="00B7533D">
      <w:pPr>
        <w:pStyle w:val="B2"/>
        <w:ind w:left="0" w:firstLine="0"/>
      </w:pPr>
    </w:p>
    <w:p w14:paraId="2E500C9E" w14:textId="77777777" w:rsidR="00B7533D" w:rsidRPr="00A160B2" w:rsidRDefault="00B7533D" w:rsidP="00B753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210360B4" w14:textId="77777777" w:rsidR="009234DD" w:rsidRDefault="009234DD" w:rsidP="009234DD">
      <w:pPr>
        <w:pStyle w:val="Heading3"/>
      </w:pPr>
      <w:r>
        <w:lastRenderedPageBreak/>
        <w:t>5.14.3</w:t>
      </w:r>
      <w:r>
        <w:tab/>
        <w:t>Procedure for AAM Triggered Network-assisted DAA</w:t>
      </w:r>
    </w:p>
    <w:p w14:paraId="19A1A944" w14:textId="2FEDB6FB" w:rsidR="009234DD" w:rsidRDefault="009234DD" w:rsidP="009234DD">
      <w:pPr>
        <w:pStyle w:val="TH"/>
        <w:rPr>
          <w:ins w:id="15" w:author="Ericsson" w:date="2024-09-18T12:12:00Z"/>
        </w:rPr>
      </w:pPr>
      <w:del w:id="16" w:author="Ericsson" w:date="2024-09-18T12:12:00Z">
        <w:r w:rsidRPr="003B31A5" w:rsidDel="00396D1B">
          <w:object w:dxaOrig="11941" w:dyaOrig="6091" w14:anchorId="5E767891">
            <v:shape id="_x0000_i1027" type="#_x0000_t75" style="width:452pt;height:234pt" o:ole="">
              <v:imagedata r:id="rId20" o:title=""/>
            </v:shape>
            <o:OLEObject Type="Embed" ProgID="Visio.Drawing.15" ShapeID="_x0000_i1027" DrawAspect="Content" ObjectID="_1789557824" r:id="rId21"/>
          </w:object>
        </w:r>
      </w:del>
    </w:p>
    <w:p w14:paraId="7B73ED8D" w14:textId="6007C553" w:rsidR="00396D1B" w:rsidRDefault="00735C85" w:rsidP="009234DD">
      <w:pPr>
        <w:pStyle w:val="TH"/>
      </w:pPr>
      <w:ins w:id="17" w:author="Ericsson" w:date="2024-09-18T12:12:00Z">
        <w:r w:rsidRPr="003B31A5">
          <w:object w:dxaOrig="11941" w:dyaOrig="6091" w14:anchorId="3F71E1F6">
            <v:shape id="_x0000_i1028" type="#_x0000_t75" style="width:452pt;height:234pt" o:ole="">
              <v:imagedata r:id="rId22" o:title=""/>
            </v:shape>
            <o:OLEObject Type="Embed" ProgID="Visio.Drawing.15" ShapeID="_x0000_i1028" DrawAspect="Content" ObjectID="_1789557825" r:id="rId23"/>
          </w:object>
        </w:r>
      </w:ins>
    </w:p>
    <w:p w14:paraId="69E7614E" w14:textId="77777777" w:rsidR="009234DD" w:rsidRDefault="009234DD" w:rsidP="009234DD">
      <w:pPr>
        <w:pStyle w:val="TF"/>
      </w:pPr>
      <w:r>
        <w:t>Figure 5.14.3-1: Procedure for AAM Triggered Network-assisted DAA</w:t>
      </w:r>
    </w:p>
    <w:p w14:paraId="6C8CD1BD" w14:textId="77777777" w:rsidR="009234DD" w:rsidRDefault="009234DD" w:rsidP="009234DD">
      <w:pPr>
        <w:pStyle w:val="B1"/>
      </w:pPr>
      <w:r>
        <w:t>1.</w:t>
      </w:r>
      <w:r>
        <w:tab/>
        <w:t>As described in clause 5.7.2 steps 1-6,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715728C8" w14:textId="77777777" w:rsidR="009234DD" w:rsidRDefault="009234DD" w:rsidP="009234DD">
      <w:pPr>
        <w:pStyle w:val="B1"/>
      </w:pPr>
      <w:r>
        <w:t>2.</w:t>
      </w:r>
      <w:r>
        <w:tab/>
        <w:t>The AAM establishes a PDU Session for communication with the USS as described in clause 5.2.3.</w:t>
      </w:r>
    </w:p>
    <w:p w14:paraId="37C47ADD" w14:textId="77777777" w:rsidR="009234DD" w:rsidRDefault="009234DD" w:rsidP="009234DD">
      <w:pPr>
        <w:pStyle w:val="B1"/>
      </w:pPr>
      <w:r>
        <w:t>3.</w:t>
      </w:r>
      <w:r>
        <w:tab/>
        <w:t>The AAM may request network assist DAA service from USS. The request message includes identifier of the UAV(s) (e.g. GPSI(s), CAA-Level UAV ID(s)). USS derives information on DAA service and decides, e.g. to request GMLC service for Ranging/Sidelink Positioning location, to subscribe/request to NWDAF for Relative Proximity predictions on collision.</w:t>
      </w:r>
    </w:p>
    <w:p w14:paraId="07AA5405" w14:textId="77777777" w:rsidR="009234DD" w:rsidRDefault="009234DD" w:rsidP="009234DD">
      <w:pPr>
        <w:pStyle w:val="NO"/>
      </w:pPr>
      <w:r>
        <w:t>NOTE:</w:t>
      </w:r>
      <w:r>
        <w:tab/>
        <w:t>The other content of DAA service information derived at USS is out of scope.</w:t>
      </w:r>
    </w:p>
    <w:p w14:paraId="2C65EE3A" w14:textId="40B61072" w:rsidR="009234DD" w:rsidRDefault="009234DD" w:rsidP="009234DD">
      <w:pPr>
        <w:pStyle w:val="B1"/>
      </w:pPr>
      <w:r>
        <w:lastRenderedPageBreak/>
        <w:t>4.</w:t>
      </w:r>
      <w:r>
        <w:tab/>
        <w:t>The USS requests GMLC service for Ranging/Sidelink Positioning location, and/or subscribes/requests notification on Relative Proximity predictions provided by NWDAF via NEF, as described in steps 3-6 of clause 5.</w:t>
      </w:r>
      <w:del w:id="18" w:author="Ericsson" w:date="2024-09-18T12:13:00Z">
        <w:r w:rsidDel="00EF26C1">
          <w:delText>7</w:delText>
        </w:r>
      </w:del>
      <w:ins w:id="19" w:author="Ericsson" w:date="2024-09-18T12:13:00Z">
        <w:r w:rsidR="00EF26C1">
          <w:t>14</w:t>
        </w:r>
      </w:ins>
      <w:r>
        <w:t>.2.</w:t>
      </w:r>
    </w:p>
    <w:p w14:paraId="5D70F991" w14:textId="77777777" w:rsidR="009234DD" w:rsidRDefault="009234DD" w:rsidP="009234DD">
      <w:pPr>
        <w:pStyle w:val="B1"/>
      </w:pPr>
      <w:r>
        <w:t>5.</w:t>
      </w:r>
      <w: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522308FD" w14:textId="77777777" w:rsidR="009234DD" w:rsidRDefault="009234DD" w:rsidP="009234DD">
      <w:pPr>
        <w:pStyle w:val="B1"/>
      </w:pPr>
      <w:r>
        <w:t>6.</w:t>
      </w:r>
      <w: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w:t>
      </w:r>
    </w:p>
    <w:p w14:paraId="31062365" w14:textId="77777777" w:rsidR="00B7533D" w:rsidRDefault="00B7533D" w:rsidP="00B7533D">
      <w:pPr>
        <w:pStyle w:val="B1"/>
        <w:ind w:left="0" w:firstLine="0"/>
      </w:pPr>
    </w:p>
    <w:p w14:paraId="676B01A6" w14:textId="77777777" w:rsidR="00B7533D" w:rsidRPr="00A160B2" w:rsidRDefault="00B7533D" w:rsidP="00B753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251CBF88" w14:textId="77777777" w:rsidR="009234DD" w:rsidRDefault="009234DD" w:rsidP="009234DD">
      <w:pPr>
        <w:pStyle w:val="Heading3"/>
      </w:pPr>
      <w:r>
        <w:lastRenderedPageBreak/>
        <w:t>5.14.4</w:t>
      </w:r>
      <w:r>
        <w:tab/>
        <w:t>Procedure for USS Triggered Network-assisted DAA</w:t>
      </w:r>
    </w:p>
    <w:p w14:paraId="1AE464CF" w14:textId="6DD086F6" w:rsidR="00B81B54" w:rsidRDefault="00396D1B" w:rsidP="00B81B54">
      <w:pPr>
        <w:pStyle w:val="TH"/>
        <w:rPr>
          <w:ins w:id="20" w:author="Ericsson" w:date="2024-10-01T12:47:00Z"/>
        </w:rPr>
      </w:pPr>
      <w:del w:id="21" w:author="Ericsson" w:date="2024-10-01T12:47:00Z">
        <w:r w:rsidDel="00B81B54">
          <w:object w:dxaOrig="9191" w:dyaOrig="7561" w14:anchorId="01FC3B48">
            <v:shape id="_x0000_i1029" type="#_x0000_t75" style="width:458.5pt;height:379pt" o:ole="">
              <v:imagedata r:id="rId24" o:title=""/>
            </v:shape>
            <o:OLEObject Type="Embed" ProgID="Visio.Drawing.11" ShapeID="_x0000_i1029" DrawAspect="Content" ObjectID="_1789557826" r:id="rId25"/>
          </w:object>
        </w:r>
      </w:del>
    </w:p>
    <w:p w14:paraId="508C5597" w14:textId="48BC977F" w:rsidR="005668AE" w:rsidRDefault="00A944F2" w:rsidP="00B81B54">
      <w:pPr>
        <w:pStyle w:val="TH"/>
      </w:pPr>
      <w:ins w:id="22" w:author="Ericsson" w:date="2024-10-01T12:47:00Z">
        <w:r>
          <w:object w:dxaOrig="9191" w:dyaOrig="7561" w14:anchorId="5B9E5D10">
            <v:shape id="_x0000_i1030" type="#_x0000_t75" style="width:458.5pt;height:379pt" o:ole="">
              <v:imagedata r:id="rId26" o:title=""/>
            </v:shape>
            <o:OLEObject Type="Embed" ProgID="Visio.Drawing.11" ShapeID="_x0000_i1030" DrawAspect="Content" ObjectID="_1789557827" r:id="rId27"/>
          </w:object>
        </w:r>
      </w:ins>
      <w:r w:rsidR="00E005B8">
        <w:fldChar w:fldCharType="begin"/>
      </w:r>
      <w:r w:rsidR="00000000">
        <w:fldChar w:fldCharType="separate"/>
      </w:r>
      <w:r w:rsidR="00E005B8">
        <w:fldChar w:fldCharType="end"/>
      </w:r>
    </w:p>
    <w:p w14:paraId="410159C2" w14:textId="77777777" w:rsidR="009234DD" w:rsidRDefault="009234DD" w:rsidP="009234DD">
      <w:pPr>
        <w:pStyle w:val="TF"/>
      </w:pPr>
      <w:r>
        <w:t>Figure 5.14.4-1: Procedure for USS Triggered Network-assisted DAA</w:t>
      </w:r>
    </w:p>
    <w:p w14:paraId="6BDD4BE1" w14:textId="77777777" w:rsidR="009234DD" w:rsidRDefault="009234DD" w:rsidP="009234DD">
      <w:pPr>
        <w:pStyle w:val="B1"/>
      </w:pPr>
      <w:r>
        <w:t>1.</w:t>
      </w:r>
      <w:r>
        <w:tab/>
        <w:t>The UAV and UAV-C establish PDU Session for communication with the USS as described in clause 5.2.3.</w:t>
      </w:r>
    </w:p>
    <w:p w14:paraId="23B4DFDD" w14:textId="77777777" w:rsidR="009234DD" w:rsidRDefault="009234DD" w:rsidP="009234DD">
      <w:pPr>
        <w:pStyle w:val="B1"/>
      </w:pPr>
      <w:r>
        <w:t>2.</w:t>
      </w:r>
      <w:r>
        <w:tab/>
        <w:t>The USS may decide to trigger NWDAA based on application layer request.</w:t>
      </w:r>
    </w:p>
    <w:p w14:paraId="6CFCF521" w14:textId="34B780C8" w:rsidR="009234DD" w:rsidRDefault="009234DD" w:rsidP="009234DD">
      <w:pPr>
        <w:pStyle w:val="B1"/>
      </w:pPr>
      <w:r w:rsidDel="005668AE">
        <w:t>3.</w:t>
      </w:r>
      <w:r w:rsidDel="005668AE">
        <w:tab/>
      </w:r>
      <w:r>
        <w:t>T</w:t>
      </w:r>
      <w:r w:rsidDel="005668AE">
        <w:t xml:space="preserve">he </w:t>
      </w:r>
      <w:r>
        <w:t xml:space="preserve">USS </w:t>
      </w:r>
      <w:r w:rsidDel="005668AE">
        <w:t>requests absolute location of UAV(s) based on the identifiers received in step 2 by invoking the 5GC-MT-LR procedure for the commercial location service in clause 6.1.2 or Initial and Reporting of Location Events in clause 6.3.1 or 5GC-MT-LR procedure using SL positioning in clause 6.20.5 of TS 23.273 [8].</w:t>
      </w:r>
    </w:p>
    <w:p w14:paraId="37640FDD" w14:textId="7D59A7EC" w:rsidR="005668AE" w:rsidRDefault="009234DD" w:rsidP="009234DD">
      <w:pPr>
        <w:pStyle w:val="B1"/>
      </w:pPr>
      <w:r>
        <w:t>4.</w:t>
      </w:r>
      <w:r>
        <w:tab/>
        <w:t xml:space="preserve">[Optional] The USS may subscribe or request notification on Relative Proximity predictions provided by NWDAF via NEF by invoking </w:t>
      </w:r>
      <w:proofErr w:type="spellStart"/>
      <w:r>
        <w:t>Nnef_AnalyticsExposure_Subscribe</w:t>
      </w:r>
      <w:proofErr w:type="spellEnd"/>
      <w:r>
        <w:t xml:space="preserve"> service operation as defined in clause 6.1.1.2 of TS 23.288 [20] or </w:t>
      </w:r>
      <w:proofErr w:type="spellStart"/>
      <w:r>
        <w:t>Nnef_AnalyticsExposure_Fetch</w:t>
      </w:r>
      <w:proofErr w:type="spellEnd"/>
      <w:r>
        <w:t xml:space="preserve"> service operation as defined in clause 6.1.2.2 of TS 23.288 [20]. The subscribe/request message include identifier of the UAV(s) (e.g. GPSI(s)).</w:t>
      </w:r>
    </w:p>
    <w:p w14:paraId="34BB41E6" w14:textId="7ED43A84" w:rsidR="009234DD" w:rsidRDefault="009234DD" w:rsidP="009234DD">
      <w:pPr>
        <w:pStyle w:val="B1"/>
        <w:rPr>
          <w:ins w:id="23" w:author="Ericsson" w:date="2024-09-30T16:40:00Z"/>
        </w:rPr>
      </w:pPr>
      <w:r>
        <w:t>5.</w:t>
      </w:r>
      <w:r>
        <w:tab/>
        <w:t>[Optional] If the step 4 is performed, after NEF receive the request from the USS, the NEF interacts with the NWDAF as described in the procedure in clause 6.19.4 of TS 23.288 [20]. The NEF maps the parameters in the request from the USS to information used by the 3GPP system.</w:t>
      </w:r>
    </w:p>
    <w:p w14:paraId="16A82A93" w14:textId="1F06D0BA" w:rsidR="004632D6" w:rsidRDefault="004632D6" w:rsidP="00A944F2">
      <w:pPr>
        <w:pStyle w:val="B1"/>
        <w:ind w:firstLine="0"/>
      </w:pPr>
      <w:ins w:id="24" w:author="Ericsson" w:date="2024-10-04T10:49:00Z">
        <w:r>
          <w:t xml:space="preserve">The NWDAF interacts with GMLC for UE position. </w:t>
        </w:r>
        <w:r>
          <w:rPr>
            <w:rStyle w:val="ui-provider"/>
          </w:rPr>
          <w:t>If the requested type of location is</w:t>
        </w:r>
        <w:r>
          <w:t xml:space="preserve"> </w:t>
        </w:r>
        <w:r>
          <w:rPr>
            <w:rStyle w:val="ui-provider"/>
          </w:rPr>
          <w:t>"current or last known location" and the requested maximum age of location information is available, the GMLC verifies whether it stored the previously obtained location estimate of the target UE. If the previously obtained location estimates of the target UE exist and meets the age of location requirement, the GMLC sends it to the NWDAF; if it does not exist, the GMLC sends provide positioning request to AMF to determine current location for the target UE and sends it to the NWDAF. </w:t>
        </w:r>
      </w:ins>
    </w:p>
    <w:p w14:paraId="1FA98950" w14:textId="6CC7D41F" w:rsidR="00EE49B8" w:rsidRDefault="009234DD" w:rsidP="00C572F3">
      <w:pPr>
        <w:pStyle w:val="B1"/>
      </w:pPr>
      <w:r>
        <w:t>6.</w:t>
      </w:r>
      <w:r>
        <w:tab/>
        <w:t xml:space="preserve">[Optional] If the NEF receives the response from the NWDAF, the NEF notifies the USS with the Relative Proximity predictions by invoking </w:t>
      </w:r>
      <w:proofErr w:type="spellStart"/>
      <w:r>
        <w:t>Nnef_AnalyticsExposure_Notify</w:t>
      </w:r>
      <w:proofErr w:type="spellEnd"/>
      <w:r>
        <w:t xml:space="preserve"> service operation for a Subscribe-Notify </w:t>
      </w:r>
      <w:r>
        <w:lastRenderedPageBreak/>
        <w:t xml:space="preserve">model as defined in clause 6.1.1.2 of TS 23.288 [20] or </w:t>
      </w:r>
      <w:proofErr w:type="spellStart"/>
      <w:r>
        <w:t>Nnef_AnalyticsExposure_Fetch</w:t>
      </w:r>
      <w:proofErr w:type="spellEnd"/>
      <w:r>
        <w:t xml:space="preserve"> service operation for a Request-Response model as defined in clause 6.1.2.2 of TS 23.288 [20].</w:t>
      </w:r>
    </w:p>
    <w:p w14:paraId="2230BA16" w14:textId="77777777" w:rsidR="009234DD" w:rsidRDefault="009234DD" w:rsidP="009234DD">
      <w:pPr>
        <w:pStyle w:val="B1"/>
      </w:pPr>
      <w:r>
        <w:t>7.</w:t>
      </w:r>
      <w:r>
        <w:tab/>
        <w:t>The USS performs step 7a and 7b or step 7C.</w:t>
      </w:r>
    </w:p>
    <w:p w14:paraId="425FA985" w14:textId="77777777" w:rsidR="009234DD" w:rsidRDefault="009234DD" w:rsidP="009234DD">
      <w:pPr>
        <w:pStyle w:val="B1"/>
      </w:pPr>
      <w:r>
        <w:t>7a.</w:t>
      </w:r>
      <w:r>
        <w:tab/>
        <w:t>If the USS detects the potential collision based on the information received in step 3 and/or step 6, the USS notifies the potential collision to UAV-C.</w:t>
      </w:r>
    </w:p>
    <w:p w14:paraId="6AF730C0" w14:textId="77777777" w:rsidR="009234DD" w:rsidRDefault="009234DD" w:rsidP="009234DD">
      <w:pPr>
        <w:pStyle w:val="B1"/>
      </w:pPr>
      <w:r>
        <w:t>7b.</w:t>
      </w:r>
      <w:r>
        <w:tab/>
        <w:t>[Conditional] If the step 7a is performed, the UAV-C further notifies the potential collision to UAV.</w:t>
      </w:r>
    </w:p>
    <w:p w14:paraId="281622FF" w14:textId="77777777" w:rsidR="009234DD" w:rsidRDefault="009234DD" w:rsidP="009234DD">
      <w:pPr>
        <w:pStyle w:val="B1"/>
      </w:pPr>
      <w:r>
        <w:t>7c.</w:t>
      </w:r>
      <w:r>
        <w:tab/>
        <w:t>If the USS detects the potential collision based on the information received in step 3 and/or step 6 is performed, the USS notifies the potential collision to UAV UE.</w:t>
      </w:r>
    </w:p>
    <w:p w14:paraId="7449642E" w14:textId="77777777" w:rsidR="009234DD" w:rsidRDefault="009234DD" w:rsidP="009234DD">
      <w:pPr>
        <w:pStyle w:val="B1"/>
      </w:pPr>
      <w:r>
        <w:t>8.</w:t>
      </w:r>
      <w:r>
        <w:tab/>
        <w:t>If the USS detects the potential collision based on the information received in step 3 and/or step 6, the USS notifies to potential collision to AAM.</w:t>
      </w:r>
    </w:p>
    <w:p w14:paraId="3E9526DB" w14:textId="77777777" w:rsidR="009234DD" w:rsidRDefault="009234DD" w:rsidP="009234DD">
      <w:pPr>
        <w:pStyle w:val="NO"/>
      </w:pPr>
      <w:r>
        <w:t>NOTE:</w:t>
      </w:r>
      <w:r>
        <w:tab/>
        <w:t>The notification in steps 7a, 7b and 8 is out of 3GPP scope. As an example, the notification may include collision alert, predicted time of collision, CAA-level UAV IDs of the paired UAVs which may collision (e.g. UAV 1 and UAV 2), deconflicting specific parameters (e.g. trajectory correction information to avoid collision).</w:t>
      </w:r>
    </w:p>
    <w:p w14:paraId="7B0079FE" w14:textId="77777777" w:rsidR="009234DD" w:rsidRDefault="009234DD" w:rsidP="009234DD">
      <w:pPr>
        <w:pStyle w:val="B1"/>
      </w:pPr>
      <w:r>
        <w:t>9.</w:t>
      </w:r>
      <w:r>
        <w:tab/>
        <w:t>[Conditional] If the step 8 is performed, to avoid confliction, steps 6-8 in high-level procedure for Ground-based DAA for an Area in clause 5.7.2 are performed.</w:t>
      </w:r>
    </w:p>
    <w:p w14:paraId="233CE789" w14:textId="5C550EB1" w:rsidR="0027280D" w:rsidRDefault="009234DD" w:rsidP="009234DD">
      <w:pPr>
        <w:pStyle w:val="B1"/>
        <w:rPr>
          <w:rFonts w:eastAsia="SimSun"/>
          <w:lang w:eastAsia="zh-CN"/>
        </w:rPr>
      </w:pPr>
      <w:r>
        <w:t>10.</w:t>
      </w:r>
      <w:r>
        <w:tab/>
        <w:t>[Conditional] If the step 7b or step 7c is performed, to avoid confliction, steps 4a-7 in DAA procedure based on PC5 in clause 5.6.1 are performed.</w:t>
      </w:r>
    </w:p>
    <w:p w14:paraId="5A0B1E19" w14:textId="77777777" w:rsidR="0027280D" w:rsidRDefault="0027280D" w:rsidP="00C625AE">
      <w:pPr>
        <w:pStyle w:val="B1"/>
        <w:rPr>
          <w:rFonts w:eastAsia="Malgun Gothic"/>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6314" w14:textId="77777777" w:rsidR="00454F5C" w:rsidRDefault="00454F5C">
      <w:r>
        <w:separator/>
      </w:r>
    </w:p>
  </w:endnote>
  <w:endnote w:type="continuationSeparator" w:id="0">
    <w:p w14:paraId="276ADF67" w14:textId="77777777" w:rsidR="00454F5C" w:rsidRDefault="00454F5C">
      <w:r>
        <w:continuationSeparator/>
      </w:r>
    </w:p>
  </w:endnote>
  <w:endnote w:type="continuationNotice" w:id="1">
    <w:p w14:paraId="5E9A75DC" w14:textId="77777777" w:rsidR="00454F5C" w:rsidRDefault="00454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ABE2" w14:textId="77777777" w:rsidR="00454F5C" w:rsidRDefault="00454F5C">
      <w:r>
        <w:separator/>
      </w:r>
    </w:p>
  </w:footnote>
  <w:footnote w:type="continuationSeparator" w:id="0">
    <w:p w14:paraId="13EACA32" w14:textId="77777777" w:rsidR="00454F5C" w:rsidRDefault="00454F5C">
      <w:r>
        <w:continuationSeparator/>
      </w:r>
    </w:p>
  </w:footnote>
  <w:footnote w:type="continuationNotice" w:id="1">
    <w:p w14:paraId="218688E4" w14:textId="77777777" w:rsidR="00454F5C" w:rsidRDefault="00454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07268"/>
    <w:rsid w:val="0001052B"/>
    <w:rsid w:val="00010952"/>
    <w:rsid w:val="00011E0F"/>
    <w:rsid w:val="00012E3E"/>
    <w:rsid w:val="00014E75"/>
    <w:rsid w:val="000160F4"/>
    <w:rsid w:val="00017180"/>
    <w:rsid w:val="00021241"/>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637C"/>
    <w:rsid w:val="00057A50"/>
    <w:rsid w:val="00057DE7"/>
    <w:rsid w:val="00062DBD"/>
    <w:rsid w:val="00063BED"/>
    <w:rsid w:val="00063ED2"/>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6D9"/>
    <w:rsid w:val="00095EAD"/>
    <w:rsid w:val="00096E13"/>
    <w:rsid w:val="00097D23"/>
    <w:rsid w:val="000A006C"/>
    <w:rsid w:val="000A0152"/>
    <w:rsid w:val="000A0538"/>
    <w:rsid w:val="000A0D22"/>
    <w:rsid w:val="000A13EB"/>
    <w:rsid w:val="000A4381"/>
    <w:rsid w:val="000A56AC"/>
    <w:rsid w:val="000A5CA0"/>
    <w:rsid w:val="000A6394"/>
    <w:rsid w:val="000A73E3"/>
    <w:rsid w:val="000A7C73"/>
    <w:rsid w:val="000A7E4A"/>
    <w:rsid w:val="000B375F"/>
    <w:rsid w:val="000B3809"/>
    <w:rsid w:val="000B4A89"/>
    <w:rsid w:val="000B57C8"/>
    <w:rsid w:val="000B7FED"/>
    <w:rsid w:val="000C038A"/>
    <w:rsid w:val="000C3184"/>
    <w:rsid w:val="000C3350"/>
    <w:rsid w:val="000C3829"/>
    <w:rsid w:val="000C6598"/>
    <w:rsid w:val="000D0958"/>
    <w:rsid w:val="000D2AB9"/>
    <w:rsid w:val="000D44B3"/>
    <w:rsid w:val="000D5749"/>
    <w:rsid w:val="000D5C3C"/>
    <w:rsid w:val="000D5F2E"/>
    <w:rsid w:val="000D605B"/>
    <w:rsid w:val="000E0754"/>
    <w:rsid w:val="000E3A48"/>
    <w:rsid w:val="000E45A4"/>
    <w:rsid w:val="000E4931"/>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236"/>
    <w:rsid w:val="00182DC3"/>
    <w:rsid w:val="0018560F"/>
    <w:rsid w:val="0019038B"/>
    <w:rsid w:val="001925E2"/>
    <w:rsid w:val="00192C46"/>
    <w:rsid w:val="001939CF"/>
    <w:rsid w:val="00193C25"/>
    <w:rsid w:val="00194475"/>
    <w:rsid w:val="00195F0C"/>
    <w:rsid w:val="001974E1"/>
    <w:rsid w:val="00197A17"/>
    <w:rsid w:val="00197AA8"/>
    <w:rsid w:val="001A08B3"/>
    <w:rsid w:val="001A2CA0"/>
    <w:rsid w:val="001A4517"/>
    <w:rsid w:val="001A69F7"/>
    <w:rsid w:val="001A7B60"/>
    <w:rsid w:val="001B0EB1"/>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521A"/>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84C"/>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8B8"/>
    <w:rsid w:val="00282C5F"/>
    <w:rsid w:val="002832A3"/>
    <w:rsid w:val="00284FEB"/>
    <w:rsid w:val="00285962"/>
    <w:rsid w:val="002860C4"/>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B6DF6"/>
    <w:rsid w:val="002C0C80"/>
    <w:rsid w:val="002C1724"/>
    <w:rsid w:val="002C17B9"/>
    <w:rsid w:val="002C281E"/>
    <w:rsid w:val="002C28AE"/>
    <w:rsid w:val="002C73CF"/>
    <w:rsid w:val="002D1516"/>
    <w:rsid w:val="002D35A1"/>
    <w:rsid w:val="002D4E13"/>
    <w:rsid w:val="002D5706"/>
    <w:rsid w:val="002E01F0"/>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7"/>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36597"/>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772DF"/>
    <w:rsid w:val="00380512"/>
    <w:rsid w:val="00380CB6"/>
    <w:rsid w:val="00380FBE"/>
    <w:rsid w:val="00382BFC"/>
    <w:rsid w:val="0038361C"/>
    <w:rsid w:val="00385103"/>
    <w:rsid w:val="0039031C"/>
    <w:rsid w:val="003927AC"/>
    <w:rsid w:val="00392EAA"/>
    <w:rsid w:val="00393D9D"/>
    <w:rsid w:val="00393DCE"/>
    <w:rsid w:val="003949DD"/>
    <w:rsid w:val="00395827"/>
    <w:rsid w:val="00396D1B"/>
    <w:rsid w:val="003A2761"/>
    <w:rsid w:val="003A309D"/>
    <w:rsid w:val="003A6931"/>
    <w:rsid w:val="003B111B"/>
    <w:rsid w:val="003B1F48"/>
    <w:rsid w:val="003B3B17"/>
    <w:rsid w:val="003C1967"/>
    <w:rsid w:val="003C7FCF"/>
    <w:rsid w:val="003D2C22"/>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5F6D"/>
    <w:rsid w:val="004064A1"/>
    <w:rsid w:val="00407318"/>
    <w:rsid w:val="00410371"/>
    <w:rsid w:val="00410AB7"/>
    <w:rsid w:val="004122B9"/>
    <w:rsid w:val="00414DEA"/>
    <w:rsid w:val="00415E61"/>
    <w:rsid w:val="00423722"/>
    <w:rsid w:val="00423823"/>
    <w:rsid w:val="004242F1"/>
    <w:rsid w:val="00425227"/>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4F5C"/>
    <w:rsid w:val="0045635E"/>
    <w:rsid w:val="0045699E"/>
    <w:rsid w:val="00456CB0"/>
    <w:rsid w:val="00457E85"/>
    <w:rsid w:val="00460E49"/>
    <w:rsid w:val="00461174"/>
    <w:rsid w:val="00461300"/>
    <w:rsid w:val="00461C2B"/>
    <w:rsid w:val="004632D6"/>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83"/>
    <w:rsid w:val="004A1489"/>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43FD"/>
    <w:rsid w:val="0053648B"/>
    <w:rsid w:val="00537A3C"/>
    <w:rsid w:val="00542C9A"/>
    <w:rsid w:val="00543683"/>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8AE"/>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6021"/>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D6C"/>
    <w:rsid w:val="00684348"/>
    <w:rsid w:val="00685414"/>
    <w:rsid w:val="00685ACF"/>
    <w:rsid w:val="006864C1"/>
    <w:rsid w:val="006865B5"/>
    <w:rsid w:val="006904F7"/>
    <w:rsid w:val="00691976"/>
    <w:rsid w:val="00693FED"/>
    <w:rsid w:val="00694D18"/>
    <w:rsid w:val="00695808"/>
    <w:rsid w:val="0069596B"/>
    <w:rsid w:val="006A0CB3"/>
    <w:rsid w:val="006A192E"/>
    <w:rsid w:val="006A2B6F"/>
    <w:rsid w:val="006A38DB"/>
    <w:rsid w:val="006A4098"/>
    <w:rsid w:val="006A446A"/>
    <w:rsid w:val="006A4638"/>
    <w:rsid w:val="006A4CB4"/>
    <w:rsid w:val="006A7311"/>
    <w:rsid w:val="006B06E0"/>
    <w:rsid w:val="006B2C19"/>
    <w:rsid w:val="006B2F75"/>
    <w:rsid w:val="006B3759"/>
    <w:rsid w:val="006B46FB"/>
    <w:rsid w:val="006B49AB"/>
    <w:rsid w:val="006B4AF7"/>
    <w:rsid w:val="006B4D15"/>
    <w:rsid w:val="006B5577"/>
    <w:rsid w:val="006B58EC"/>
    <w:rsid w:val="006B6813"/>
    <w:rsid w:val="006B69B0"/>
    <w:rsid w:val="006C08AC"/>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5C85"/>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027"/>
    <w:rsid w:val="007611CB"/>
    <w:rsid w:val="007622BA"/>
    <w:rsid w:val="00763242"/>
    <w:rsid w:val="007653E3"/>
    <w:rsid w:val="0077149D"/>
    <w:rsid w:val="0077530D"/>
    <w:rsid w:val="007809FE"/>
    <w:rsid w:val="00780C91"/>
    <w:rsid w:val="00781798"/>
    <w:rsid w:val="0078293F"/>
    <w:rsid w:val="007836AD"/>
    <w:rsid w:val="00783933"/>
    <w:rsid w:val="0078403D"/>
    <w:rsid w:val="0079050C"/>
    <w:rsid w:val="00790626"/>
    <w:rsid w:val="0079063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3D16"/>
    <w:rsid w:val="007D6496"/>
    <w:rsid w:val="007D6A07"/>
    <w:rsid w:val="007E067D"/>
    <w:rsid w:val="007E1C1D"/>
    <w:rsid w:val="007E2172"/>
    <w:rsid w:val="007E64CF"/>
    <w:rsid w:val="007E7451"/>
    <w:rsid w:val="007F17FB"/>
    <w:rsid w:val="007F182D"/>
    <w:rsid w:val="007F1D4A"/>
    <w:rsid w:val="007F7259"/>
    <w:rsid w:val="007F7663"/>
    <w:rsid w:val="007F7A3A"/>
    <w:rsid w:val="00800D06"/>
    <w:rsid w:val="008040A8"/>
    <w:rsid w:val="00805CD3"/>
    <w:rsid w:val="00805EFE"/>
    <w:rsid w:val="008102C5"/>
    <w:rsid w:val="0081108A"/>
    <w:rsid w:val="00816460"/>
    <w:rsid w:val="008168C4"/>
    <w:rsid w:val="008176AA"/>
    <w:rsid w:val="008224F9"/>
    <w:rsid w:val="0082513E"/>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0C41"/>
    <w:rsid w:val="008617D8"/>
    <w:rsid w:val="00861C61"/>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2D3"/>
    <w:rsid w:val="00885CA6"/>
    <w:rsid w:val="008863B9"/>
    <w:rsid w:val="008903B9"/>
    <w:rsid w:val="0089242A"/>
    <w:rsid w:val="00892CEE"/>
    <w:rsid w:val="0089302A"/>
    <w:rsid w:val="00893060"/>
    <w:rsid w:val="00893C4D"/>
    <w:rsid w:val="00894743"/>
    <w:rsid w:val="00896764"/>
    <w:rsid w:val="00896FA9"/>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810"/>
    <w:rsid w:val="008D5B79"/>
    <w:rsid w:val="008D7CC5"/>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11F"/>
    <w:rsid w:val="00956697"/>
    <w:rsid w:val="009568EE"/>
    <w:rsid w:val="00957161"/>
    <w:rsid w:val="009628C0"/>
    <w:rsid w:val="00962C23"/>
    <w:rsid w:val="0096338D"/>
    <w:rsid w:val="009659CE"/>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2A1"/>
    <w:rsid w:val="009B361B"/>
    <w:rsid w:val="009B3963"/>
    <w:rsid w:val="009B47DA"/>
    <w:rsid w:val="009C0221"/>
    <w:rsid w:val="009C2F07"/>
    <w:rsid w:val="009C4FE8"/>
    <w:rsid w:val="009C50A7"/>
    <w:rsid w:val="009C5C2D"/>
    <w:rsid w:val="009D5F54"/>
    <w:rsid w:val="009D6021"/>
    <w:rsid w:val="009E1697"/>
    <w:rsid w:val="009E1875"/>
    <w:rsid w:val="009E2135"/>
    <w:rsid w:val="009E262F"/>
    <w:rsid w:val="009E3297"/>
    <w:rsid w:val="009E3BA2"/>
    <w:rsid w:val="009E45CB"/>
    <w:rsid w:val="009E4603"/>
    <w:rsid w:val="009E72DA"/>
    <w:rsid w:val="009F507C"/>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65E3"/>
    <w:rsid w:val="00A5727E"/>
    <w:rsid w:val="00A64537"/>
    <w:rsid w:val="00A65B46"/>
    <w:rsid w:val="00A67CB7"/>
    <w:rsid w:val="00A70AA6"/>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4F2"/>
    <w:rsid w:val="00A94C6B"/>
    <w:rsid w:val="00A95EA9"/>
    <w:rsid w:val="00A977B5"/>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4387"/>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6BD7"/>
    <w:rsid w:val="00B41BBD"/>
    <w:rsid w:val="00B44828"/>
    <w:rsid w:val="00B462F0"/>
    <w:rsid w:val="00B47227"/>
    <w:rsid w:val="00B51D8D"/>
    <w:rsid w:val="00B52C72"/>
    <w:rsid w:val="00B53711"/>
    <w:rsid w:val="00B54306"/>
    <w:rsid w:val="00B55444"/>
    <w:rsid w:val="00B5565C"/>
    <w:rsid w:val="00B606DE"/>
    <w:rsid w:val="00B60C1D"/>
    <w:rsid w:val="00B6176E"/>
    <w:rsid w:val="00B61E81"/>
    <w:rsid w:val="00B6381B"/>
    <w:rsid w:val="00B67B97"/>
    <w:rsid w:val="00B700E8"/>
    <w:rsid w:val="00B72AB9"/>
    <w:rsid w:val="00B74849"/>
    <w:rsid w:val="00B7533D"/>
    <w:rsid w:val="00B75A63"/>
    <w:rsid w:val="00B765F5"/>
    <w:rsid w:val="00B76C5D"/>
    <w:rsid w:val="00B77C8C"/>
    <w:rsid w:val="00B811EF"/>
    <w:rsid w:val="00B81B54"/>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5E4B"/>
    <w:rsid w:val="00C561AF"/>
    <w:rsid w:val="00C572F3"/>
    <w:rsid w:val="00C578ED"/>
    <w:rsid w:val="00C57EBC"/>
    <w:rsid w:val="00C60F4B"/>
    <w:rsid w:val="00C61388"/>
    <w:rsid w:val="00C61973"/>
    <w:rsid w:val="00C625AE"/>
    <w:rsid w:val="00C62892"/>
    <w:rsid w:val="00C65295"/>
    <w:rsid w:val="00C65715"/>
    <w:rsid w:val="00C65B0A"/>
    <w:rsid w:val="00C66BA2"/>
    <w:rsid w:val="00C67519"/>
    <w:rsid w:val="00C67B4C"/>
    <w:rsid w:val="00C73ACE"/>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3E63"/>
    <w:rsid w:val="00CD46C2"/>
    <w:rsid w:val="00CD681E"/>
    <w:rsid w:val="00CE1007"/>
    <w:rsid w:val="00CE1C88"/>
    <w:rsid w:val="00CE4546"/>
    <w:rsid w:val="00CE4EF5"/>
    <w:rsid w:val="00CE5AB9"/>
    <w:rsid w:val="00CE62F6"/>
    <w:rsid w:val="00CF04D9"/>
    <w:rsid w:val="00CF276D"/>
    <w:rsid w:val="00CF6E0E"/>
    <w:rsid w:val="00D01409"/>
    <w:rsid w:val="00D015D1"/>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302C2"/>
    <w:rsid w:val="00D3068F"/>
    <w:rsid w:val="00D31B04"/>
    <w:rsid w:val="00D35803"/>
    <w:rsid w:val="00D359FE"/>
    <w:rsid w:val="00D4047E"/>
    <w:rsid w:val="00D41F87"/>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1B9D"/>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87FF4"/>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5B8"/>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2126"/>
    <w:rsid w:val="00E5220C"/>
    <w:rsid w:val="00E532A2"/>
    <w:rsid w:val="00E54A5F"/>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784"/>
    <w:rsid w:val="00E928F7"/>
    <w:rsid w:val="00E92CCD"/>
    <w:rsid w:val="00E931A4"/>
    <w:rsid w:val="00E939EE"/>
    <w:rsid w:val="00E93D2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9B8"/>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260E"/>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5A63"/>
    <w:rsid w:val="00F36389"/>
    <w:rsid w:val="00F375F8"/>
    <w:rsid w:val="00F4077F"/>
    <w:rsid w:val="00F41334"/>
    <w:rsid w:val="00F4269B"/>
    <w:rsid w:val="00F47C4F"/>
    <w:rsid w:val="00F47F18"/>
    <w:rsid w:val="00F514C9"/>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3487"/>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ui-provider">
    <w:name w:val="ui-provider"/>
    <w:basedOn w:val="DefaultParagraphFont"/>
    <w:rsid w:val="00394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18</cp:revision>
  <cp:lastPrinted>1900-01-01T05:00:00Z</cp:lastPrinted>
  <dcterms:created xsi:type="dcterms:W3CDTF">2024-10-02T15:34:00Z</dcterms:created>
  <dcterms:modified xsi:type="dcterms:W3CDTF">2024-10-04T17:55:00Z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